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R4-2411394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E6DCBB" w:rsidR="00F25D98" w:rsidRDefault="00F236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PDSCH TDD Requirements for Enhanced Support of </w:t>
            </w:r>
            <w:proofErr w:type="spellStart"/>
            <w:r w:rsidR="002640DD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1DBFB" w:rsidR="001E41F3" w:rsidRDefault="00F23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604A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>1) Finalize PDSCH demodulation requirements for TDD, 2) Reference channel correction</w:t>
            </w:r>
          </w:p>
        </w:tc>
      </w:tr>
      <w:tr w:rsidR="009907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5F847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 xml:space="preserve">1) Removal of square brackets in PDSCH demodulation requirements for TDD, 2) Correction of </w:t>
            </w:r>
            <w:proofErr w:type="gramStart"/>
            <w:r w:rsidRPr="0038052D">
              <w:rPr>
                <w:rFonts w:cs="Arial"/>
              </w:rPr>
              <w:t>R.PDSCH</w:t>
            </w:r>
            <w:proofErr w:type="gramEnd"/>
            <w:r w:rsidRPr="0038052D">
              <w:rPr>
                <w:rFonts w:cs="Arial"/>
              </w:rPr>
              <w:t>.2-26.2 TDD since values do not conform with source draft CR from RAN4#111.</w:t>
            </w:r>
          </w:p>
        </w:tc>
      </w:tr>
      <w:tr w:rsidR="009907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F6106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 xml:space="preserve">1) Requirements for eRedCap PDSCH demodulation performance for TDD will not be formally finalized. 2) Reference channel </w:t>
            </w:r>
            <w:proofErr w:type="gramStart"/>
            <w:r w:rsidRPr="0038052D">
              <w:rPr>
                <w:rFonts w:cs="Arial"/>
              </w:rPr>
              <w:t>R.PDSCH</w:t>
            </w:r>
            <w:proofErr w:type="gramEnd"/>
            <w:r w:rsidRPr="0038052D">
              <w:rPr>
                <w:rFonts w:cs="Arial"/>
              </w:rPr>
              <w:t>.2-26.2 TDD will remain incorrect</w:t>
            </w:r>
          </w:p>
        </w:tc>
      </w:tr>
      <w:tr w:rsidR="009907F6" w14:paraId="034AF533" w14:textId="77777777" w:rsidTr="00547111">
        <w:tc>
          <w:tcPr>
            <w:tcW w:w="2694" w:type="dxa"/>
            <w:gridSpan w:val="2"/>
          </w:tcPr>
          <w:p w14:paraId="39D9EB5B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3CABF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5.2.1.2.2, 5.2.2.2.24, </w:t>
            </w:r>
            <w:r w:rsidRPr="00C25669">
              <w:rPr>
                <w:lang w:eastAsia="zh-CN"/>
              </w:rPr>
              <w:t>A.3.2.2.2</w:t>
            </w:r>
          </w:p>
        </w:tc>
      </w:tr>
      <w:tr w:rsidR="009907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07F6" w:rsidRDefault="009907F6" w:rsidP="00990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AA9A3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07F6" w:rsidRDefault="009907F6" w:rsidP="00990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52E748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AA84B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0CD056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9907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24AA8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F75E5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</w:p>
        </w:tc>
      </w:tr>
      <w:tr w:rsidR="009907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7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07F6" w:rsidRPr="008863B9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07F6" w:rsidRPr="008863B9" w:rsidRDefault="009907F6" w:rsidP="00990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7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DBB66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B0B0E5E" w14:textId="77777777" w:rsidR="00424339" w:rsidRDefault="00424339" w:rsidP="00424339">
      <w:pPr>
        <w:pStyle w:val="Heading5"/>
        <w:rPr>
          <w:b/>
          <w:bCs/>
          <w:lang w:val="en-DE"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2</w:t>
      </w:r>
      <w:r>
        <w:rPr>
          <w:b/>
          <w:bCs/>
        </w:rPr>
        <w:t>.1.2.2</w:t>
      </w:r>
      <w:r>
        <w:rPr>
          <w:b/>
          <w:bCs/>
        </w:rPr>
        <w:tab/>
        <w:t xml:space="preserve">Minimum requirements for </w:t>
      </w:r>
      <w:proofErr w:type="spellStart"/>
      <w:r>
        <w:rPr>
          <w:b/>
          <w:bCs/>
        </w:rPr>
        <w:t>eRedCap</w:t>
      </w:r>
      <w:proofErr w:type="spellEnd"/>
    </w:p>
    <w:p w14:paraId="723335F0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5.2.1.2.2-3 and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5.2.1.2.2-4, with the addition of test parameters in </w:t>
      </w:r>
      <w:r>
        <w:rPr>
          <w:rFonts w:eastAsia="SimSun" w:hint="eastAsia"/>
        </w:rPr>
        <w:t>Table</w:t>
      </w:r>
      <w:r>
        <w:rPr>
          <w:rFonts w:eastAsia="SimSun"/>
        </w:rPr>
        <w:t xml:space="preserve"> 5.2.1.2.2-2 and the downlink physical channel setup according to </w:t>
      </w:r>
      <w:r>
        <w:rPr>
          <w:rFonts w:eastAsia="SimSun" w:hint="eastAsia"/>
        </w:rPr>
        <w:t>Annex C.3.1</w:t>
      </w:r>
      <w:r>
        <w:rPr>
          <w:rFonts w:eastAsia="SimSun"/>
        </w:rPr>
        <w:t>.</w:t>
      </w:r>
    </w:p>
    <w:p w14:paraId="31A939E4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>The test purpose</w:t>
      </w:r>
      <w:r>
        <w:rPr>
          <w:rFonts w:eastAsia="SimSun" w:hint="eastAsia"/>
        </w:rPr>
        <w:t>s</w:t>
      </w:r>
      <w:r>
        <w:rPr>
          <w:rFonts w:eastAsia="SimSun"/>
        </w:rPr>
        <w:t xml:space="preserve"> are specified in Table 5.2.1.2.2-1</w:t>
      </w:r>
      <w:r>
        <w:rPr>
          <w:rFonts w:eastAsia="SimSun" w:hint="eastAsia"/>
        </w:rPr>
        <w:t>.</w:t>
      </w:r>
    </w:p>
    <w:p w14:paraId="441EA37D" w14:textId="77777777" w:rsidR="00424339" w:rsidRDefault="00424339" w:rsidP="00424339">
      <w:pPr>
        <w:pStyle w:val="TH"/>
      </w:pPr>
      <w:r>
        <w:t>Table 5.2.1.2.2-1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339" w14:paraId="6788B7EB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CD1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237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424339" w14:paraId="3386EC3B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AB1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100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1-3</w:t>
            </w:r>
          </w:p>
        </w:tc>
      </w:tr>
      <w:tr w:rsidR="00424339" w14:paraId="454214E2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533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951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13280768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1B0EA71" w14:textId="77777777" w:rsidR="00424339" w:rsidRDefault="00424339" w:rsidP="00424339">
      <w:pPr>
        <w:pStyle w:val="TH"/>
      </w:pPr>
      <w:r>
        <w:t>Table 5.2.1.2.2-2</w:t>
      </w:r>
      <w:r>
        <w:rPr>
          <w:rFonts w:cs="Arial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24339" w14:paraId="2DC3A41A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935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5E5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E9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424339" w14:paraId="7855E25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46D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EA9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2C5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424339" w14:paraId="335DD20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050C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931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C09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3FA9F2E1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00B1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97C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AAA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D6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24339" w14:paraId="0C1E510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77B80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CE9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E44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D52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24339" w14:paraId="46B504E4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81A5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70E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28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4DC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24339" w14:paraId="497BCFEA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975B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E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86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F70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/>
              </w:rPr>
              <w:t>Reference channel</w:t>
            </w:r>
          </w:p>
        </w:tc>
      </w:tr>
      <w:tr w:rsidR="00424339" w14:paraId="6BDA8B69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24F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C53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8C4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233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675AC92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33A73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18A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3E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93C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24339" w14:paraId="4FB7BDBE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2F6E5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64F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7C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16B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br/>
              <w:t xml:space="preserve">4 for Test </w:t>
            </w:r>
            <w:r>
              <w:rPr>
                <w:rFonts w:eastAsia="SimSun" w:cs="Arial" w:hint="eastAsia"/>
              </w:rPr>
              <w:t>1-1,</w:t>
            </w:r>
          </w:p>
          <w:p w14:paraId="4731773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 for other tests</w:t>
            </w:r>
          </w:p>
        </w:tc>
      </w:tr>
      <w:tr w:rsidR="00424339" w14:paraId="79A8CCE8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FB69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DFB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B0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EDB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424339" w14:paraId="605ABCB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9DB2A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AFE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BF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3FA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424339" w14:paraId="095BBB6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74972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96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609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6D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24339" w14:paraId="3F1993C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C0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5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C4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EE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24339" w14:paraId="22CF4A52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62C6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3F38" w14:textId="77777777" w:rsidR="00424339" w:rsidRDefault="00424339" w:rsidP="002D1D7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73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8AF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24339" w14:paraId="2B8FE7E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EE8E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6AF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EF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A14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  <w:r>
              <w:rPr>
                <w:rFonts w:eastAsia="SimSun" w:cs="Arial" w:hint="eastAsia"/>
              </w:rPr>
              <w:t xml:space="preserve">, </w:t>
            </w:r>
          </w:p>
          <w:p w14:paraId="008C907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other tests</w:t>
            </w:r>
          </w:p>
        </w:tc>
      </w:tr>
      <w:tr w:rsidR="00424339" w14:paraId="46CEA30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565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51C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92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980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0EACC4FA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51FC2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9C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5C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7B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0326568E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D6C7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A2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FE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A96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  <w:p w14:paraId="256DDF9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45817608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344B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584F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C84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10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  <w:p w14:paraId="3CEC04D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3C693A92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BEA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4CA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97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012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171C4CD0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CC5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4865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1A14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6475D29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43F273A0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814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959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8DEA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</w:tbl>
    <w:p w14:paraId="474A9B7D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3BE680" w14:textId="77777777" w:rsidR="00424339" w:rsidRDefault="00424339" w:rsidP="00424339">
      <w:pPr>
        <w:pStyle w:val="TH"/>
        <w:rPr>
          <w:rFonts w:eastAsia="SimSun"/>
        </w:rPr>
      </w:pPr>
      <w:r>
        <w:lastRenderedPageBreak/>
        <w:t xml:space="preserve">Table 5.2.1.2.2-3: Minimum performance for Rank 1 with </w:t>
      </w:r>
      <w:r>
        <w:rPr>
          <w:rFonts w:eastAsia="SimSun"/>
        </w:rPr>
        <w:t>reduced baseband bandwidth.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24339" w14:paraId="7FAB2813" w14:textId="77777777" w:rsidTr="002D1D70">
        <w:trPr>
          <w:trHeight w:val="35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6790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E6BD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C16F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8A40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91B7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D72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FEA6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11E7B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552AB44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677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6F7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2C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A5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F51C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E60C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4103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4E41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EEB3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68666A44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14D6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46D39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.2-34.1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EEBB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5945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789D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EFF1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C682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54BE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CE627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" w:author="Rolando Bettancourt Ortega" w:date="2024-08-09T12:52:00Z" w16du:dateUtc="2024-08-09T10:52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4.4</w:t>
            </w:r>
            <w:del w:id="2" w:author="Rolando Bettancourt Ortega" w:date="2024-08-09T12:52:00Z" w16du:dateUtc="2024-08-09T10:52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2D815599" w14:textId="77777777" w:rsidTr="002D1D70">
        <w:trPr>
          <w:trHeight w:val="21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7958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072A7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27E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62AA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ED7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8827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1C4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6A89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E2795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3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12.7</w:t>
            </w:r>
            <w:del w:id="4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79E1D087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D999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9E28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39F5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3DD9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7AFC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718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FB33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B0BC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010CF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5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16.2</w:t>
            </w:r>
            <w:del w:id="6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6709CA7E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DAA42EC" w14:textId="77777777" w:rsidR="00424339" w:rsidRDefault="00424339" w:rsidP="00424339">
      <w:pPr>
        <w:pStyle w:val="TH"/>
      </w:pPr>
      <w:r>
        <w:t xml:space="preserve">Table 5.2.1.2.2-4: Minimum performance for Rank 1 without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24339" w14:paraId="2C1D30FC" w14:textId="77777777" w:rsidTr="002D1D70">
        <w:trPr>
          <w:trHeight w:val="35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6614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FB3B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D7CA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39CA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CD2C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E498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6721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2C35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08A6E63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EC7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796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90A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2D7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084B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0BD3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AA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9648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3A98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2CAAAD9C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9B2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06BA7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.2-34.2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EB92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15AE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8BB3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3E7E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473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E814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38ED0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7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3.6</w:t>
            </w:r>
            <w:del w:id="8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1F2F5301" w14:textId="77777777" w:rsidTr="002D1D70">
        <w:trPr>
          <w:trHeight w:val="21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310A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1F2C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.2-26.3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FDDE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00D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3D98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BB4B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12A6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36BE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F849D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9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12.3</w:t>
            </w:r>
            <w:del w:id="10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459A098F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00A4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7397C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50EE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9B15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57FB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18E4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B60B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9B4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8CE2B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1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16.2</w:t>
            </w:r>
            <w:del w:id="12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416D86CB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1D8FD67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C7E223A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DF3BB5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A663817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E82BB7F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85FDB9E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0790621" w14:textId="77777777" w:rsidR="00424339" w:rsidRDefault="00424339" w:rsidP="0042433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4DECEFA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5B21D47" w14:textId="77777777" w:rsidR="00424339" w:rsidRDefault="00424339" w:rsidP="00424339">
      <w:pPr>
        <w:pStyle w:val="Heading5"/>
        <w:rPr>
          <w:b/>
          <w:bCs/>
          <w:lang w:val="en-DE" w:eastAsia="en-GB"/>
        </w:rPr>
      </w:pPr>
      <w:r>
        <w:rPr>
          <w:b/>
          <w:bCs/>
        </w:rPr>
        <w:t>5.2.2.2.24</w:t>
      </w:r>
      <w:r>
        <w:rPr>
          <w:b/>
          <w:bCs/>
        </w:rPr>
        <w:tab/>
        <w:t xml:space="preserve">Minimum requirements for </w:t>
      </w:r>
      <w:proofErr w:type="spellStart"/>
      <w:r>
        <w:rPr>
          <w:b/>
          <w:bCs/>
        </w:rPr>
        <w:t>eRedCap</w:t>
      </w:r>
      <w:proofErr w:type="spellEnd"/>
    </w:p>
    <w:p w14:paraId="6D19F732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5.2.2.2.24-3, Table 5.2.2.2.24-4,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5.2.2.2.24-5, and Table 5.2.2.2.24-6, with the addition of test parameters in </w:t>
      </w:r>
      <w:r>
        <w:rPr>
          <w:rFonts w:eastAsia="SimSun" w:hint="eastAsia"/>
        </w:rPr>
        <w:t>Table</w:t>
      </w:r>
      <w:r>
        <w:rPr>
          <w:rFonts w:eastAsia="SimSun"/>
        </w:rPr>
        <w:t xml:space="preserve"> 5.2.2.2.24-2 and the downlink physical channel setup according to </w:t>
      </w:r>
      <w:r>
        <w:rPr>
          <w:rFonts w:eastAsia="SimSun" w:hint="eastAsia"/>
        </w:rPr>
        <w:t>Annex C.3.1</w:t>
      </w:r>
      <w:r>
        <w:rPr>
          <w:rFonts w:eastAsia="SimSun"/>
        </w:rPr>
        <w:t>.</w:t>
      </w:r>
    </w:p>
    <w:p w14:paraId="182D212B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>The test purpose</w:t>
      </w:r>
      <w:r>
        <w:rPr>
          <w:rFonts w:eastAsia="SimSun" w:hint="eastAsia"/>
        </w:rPr>
        <w:t>s</w:t>
      </w:r>
      <w:r>
        <w:rPr>
          <w:rFonts w:eastAsia="SimSun"/>
        </w:rPr>
        <w:t xml:space="preserve"> are specified in Table 5.2.2.2.24-1</w:t>
      </w:r>
      <w:r>
        <w:rPr>
          <w:rFonts w:eastAsia="SimSun" w:hint="eastAsia"/>
        </w:rPr>
        <w:t>.</w:t>
      </w:r>
    </w:p>
    <w:p w14:paraId="165E2698" w14:textId="77777777" w:rsidR="00424339" w:rsidRDefault="00424339" w:rsidP="00424339">
      <w:pPr>
        <w:pStyle w:val="TH"/>
      </w:pPr>
      <w:r>
        <w:t>Table 5.2.2.2.24-1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339" w14:paraId="5D253A41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2F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98F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424339" w14:paraId="5292B5F4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AE3F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2 receive antenna conditions and with different channel models, MCSs 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08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424339" w14:paraId="00AABF69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37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2 receive antenna conditions and with different channel models, MCSs 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2A0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317DDE76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4CC1B00" w14:textId="77777777" w:rsidR="00424339" w:rsidRDefault="00424339" w:rsidP="00424339">
      <w:pPr>
        <w:pStyle w:val="TH"/>
      </w:pPr>
      <w:r>
        <w:t>Table 5.2.2.2.24-2</w:t>
      </w:r>
      <w:r>
        <w:rPr>
          <w:rFonts w:cs="Arial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24339" w14:paraId="3D194D7E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B4F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4CE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5F5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Value</w:t>
            </w:r>
          </w:p>
        </w:tc>
      </w:tr>
      <w:tr w:rsidR="00424339" w14:paraId="19CA5734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AD6C" w14:textId="77777777" w:rsidR="00424339" w:rsidRDefault="00424339" w:rsidP="002D1D70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C91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8FA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424339" w14:paraId="36F0AFA9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A74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F5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2CC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0385D59A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FC2D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2AF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22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D3D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24339" w14:paraId="2313C69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2247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D38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AA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51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24339" w14:paraId="524EB26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742A9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E2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E9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B4E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24339" w14:paraId="1D21A69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FE0A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62F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B5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0E4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/>
              </w:rPr>
              <w:t>Reference channel</w:t>
            </w:r>
          </w:p>
        </w:tc>
      </w:tr>
      <w:tr w:rsidR="00424339" w14:paraId="6502AE13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F98B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530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C3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307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61EAD1C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0A3C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78E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52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41F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24339" w14:paraId="5FA38483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DC816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7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79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B38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br/>
              <w:t>4 for Test 1-1</w:t>
            </w:r>
          </w:p>
          <w:p w14:paraId="27A0D1F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 for other tests</w:t>
            </w:r>
          </w:p>
        </w:tc>
      </w:tr>
      <w:tr w:rsidR="00424339" w14:paraId="047F58A7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F6DA2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A3B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2D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D3E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424339" w14:paraId="083FE1F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8A017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4648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D4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1D7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424339" w14:paraId="6541AA1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D10CF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98A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AF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B07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24339" w14:paraId="2EE7E73A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A4C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E54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99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C17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24339" w14:paraId="4AADD81C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E577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31D4" w14:textId="77777777" w:rsidR="00424339" w:rsidRDefault="00424339" w:rsidP="002D1D7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63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ED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24339" w14:paraId="00591955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895F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9BA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FF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85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</w:p>
          <w:p w14:paraId="334F32B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other tests</w:t>
            </w:r>
          </w:p>
        </w:tc>
      </w:tr>
      <w:tr w:rsidR="00424339" w14:paraId="656E056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19B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C3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02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B7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3497FBBB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2BDC0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D7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21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E95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24132C4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101F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9B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90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A2C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27B8861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55950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FF2C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FBC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F8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320D3AC5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D81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69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F7B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1D7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45637E4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578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FC11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EAB4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788C9CA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7B0C2694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279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7A61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C88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</w:tbl>
    <w:p w14:paraId="1C30FB72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E2B0BAC" w14:textId="77777777" w:rsidR="00424339" w:rsidRDefault="00424339" w:rsidP="00424339">
      <w:pPr>
        <w:pStyle w:val="TH"/>
      </w:pPr>
      <w:r>
        <w:lastRenderedPageBreak/>
        <w:t xml:space="preserve">Table 5.2.2.2.24-3: Minimum performance for Rank 1 with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24339" w14:paraId="37D73C9D" w14:textId="77777777" w:rsidTr="002D1D70">
        <w:trPr>
          <w:trHeight w:val="35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B955B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DB60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CE8A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6652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24C4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F67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10A2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0486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54A6FF93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23A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CEF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4832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930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72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DAE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720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5E63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E942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5E3BBB68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78F0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FD9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.2-34.1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AB7C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A5E0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55C7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88CE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3688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E6D6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8824E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3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0.7</w:t>
            </w:r>
            <w:del w:id="14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67E43477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1732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B67FF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190C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B244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B0A9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EE9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7201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7167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542E5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5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8.5</w:t>
            </w:r>
            <w:del w:id="16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38BD9AF0" w14:textId="77777777" w:rsidR="00424339" w:rsidRDefault="00424339" w:rsidP="00424339">
      <w:r>
        <w:t xml:space="preserve"> </w:t>
      </w:r>
    </w:p>
    <w:p w14:paraId="5CEDBDA1" w14:textId="77777777" w:rsidR="00424339" w:rsidRDefault="00424339" w:rsidP="00424339">
      <w:pPr>
        <w:pStyle w:val="TH"/>
      </w:pPr>
      <w:r>
        <w:t xml:space="preserve">Table 5.2.2.2.24-4: Minimum performance for Rank 2 with </w:t>
      </w:r>
      <w:r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24339" w14:paraId="48049EC1" w14:textId="77777777" w:rsidTr="002D1D70">
        <w:trPr>
          <w:trHeight w:val="347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0BE8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A103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DF42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BC5D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1D53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DB8C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7B39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1924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4ACB11E1" w14:textId="77777777" w:rsidTr="002D1D70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357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10E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BBA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60F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9EA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5736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E0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820A3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8E94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2452D3C9" w14:textId="77777777" w:rsidTr="002D1D70">
        <w:trPr>
          <w:trHeight w:val="1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9B59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814F5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.2-27.3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8D03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7FC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17D3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EB73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8D2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36CD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3A7A3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7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19.1</w:t>
            </w:r>
            <w:del w:id="18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18938902" w14:textId="77777777" w:rsidR="00424339" w:rsidRDefault="00424339" w:rsidP="00424339">
      <w:r>
        <w:t xml:space="preserve"> </w:t>
      </w:r>
    </w:p>
    <w:p w14:paraId="6EFBE26C" w14:textId="77777777" w:rsidR="00424339" w:rsidRDefault="00424339" w:rsidP="00424339">
      <w:pPr>
        <w:pStyle w:val="TH"/>
      </w:pPr>
      <w:r>
        <w:t xml:space="preserve">Table 5.2.2.2.24-5: Minimum performance for Rank 1 without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24339" w14:paraId="713A008C" w14:textId="77777777" w:rsidTr="002D1D70">
        <w:trPr>
          <w:trHeight w:val="35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A3B2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180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6E4B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0540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5A3A9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4468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D6A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FBF4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98FBA60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016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BB7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A52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4425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3932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39C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A3C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7BA2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D07C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0162DD28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DDC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B3CB0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.2-34.2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41D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DABF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B208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C00A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1310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29BD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1F0E3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9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0.4</w:t>
            </w:r>
            <w:del w:id="20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0C38E1EE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AECD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D05D8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.2-26.3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5F99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448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F51D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4578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005B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7B4D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26066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21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8.2</w:t>
            </w:r>
            <w:del w:id="22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7D4015C3" w14:textId="77777777" w:rsidR="00424339" w:rsidRDefault="00424339" w:rsidP="00424339">
      <w:r>
        <w:t xml:space="preserve"> </w:t>
      </w:r>
    </w:p>
    <w:p w14:paraId="1E8FE3C9" w14:textId="77777777" w:rsidR="00424339" w:rsidRDefault="00424339" w:rsidP="00424339">
      <w:pPr>
        <w:pStyle w:val="TH"/>
      </w:pPr>
      <w:r>
        <w:t xml:space="preserve">Table 5.2.2.2.24-6: Minimum performance for Rank 2 without </w:t>
      </w:r>
      <w:r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24339" w14:paraId="73EC528D" w14:textId="77777777" w:rsidTr="002D1D70">
        <w:trPr>
          <w:trHeight w:val="347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58E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A842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D3A1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96CE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4964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5843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D55A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C635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0950341D" w14:textId="77777777" w:rsidTr="002D1D70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9C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931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A4BB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22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BC6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0C5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5565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9043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2B96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6C138BCF" w14:textId="77777777" w:rsidTr="002D1D70">
        <w:trPr>
          <w:trHeight w:val="1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BE1C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4-1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14D55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.2-27.3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09F0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0BD2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9E0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FB38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84B3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9734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7B0BA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23" w:author="Rolando Bettancourt Ortega" w:date="2024-08-09T12:53:00Z" w16du:dateUtc="2024-08-09T10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19.1</w:t>
            </w:r>
            <w:del w:id="24" w:author="Rolando Bettancourt Ortega" w:date="2024-08-09T12:53:00Z" w16du:dateUtc="2024-08-09T10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44E785E6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08B29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5B7B26E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344F78F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7DA06D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2450A13" w14:textId="77777777" w:rsidR="00424339" w:rsidRDefault="00424339" w:rsidP="0042433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2DA0359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634047F" w14:textId="77777777" w:rsidR="00424339" w:rsidRDefault="00424339" w:rsidP="00424339">
      <w:pPr>
        <w:pStyle w:val="TH"/>
        <w:rPr>
          <w:lang w:val="en-DE" w:eastAsia="en-GB"/>
        </w:rPr>
      </w:pPr>
      <w:r>
        <w:lastRenderedPageBreak/>
        <w:t>Table A.3.2.2.2-26: PDSCH Reference Channel for TDD UL-DL pattern FR1.30-1 (16QAM)</w:t>
      </w:r>
    </w:p>
    <w:tbl>
      <w:tblPr>
        <w:tblW w:w="4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677"/>
        <w:gridCol w:w="1237"/>
        <w:gridCol w:w="1318"/>
        <w:gridCol w:w="1277"/>
        <w:gridCol w:w="1155"/>
        <w:gridCol w:w="1151"/>
        <w:gridCol w:w="36"/>
      </w:tblGrid>
      <w:tr w:rsidR="00424339" w14:paraId="4535B4D4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608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774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F2C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61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</w:tr>
      <w:tr w:rsidR="00424339" w14:paraId="31D49210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FF4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37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9F1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.2-26.1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5824" w14:textId="77777777" w:rsidR="00424339" w:rsidRPr="004C2C8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4C2C8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4C2C89">
              <w:rPr>
                <w:rFonts w:ascii="Arial" w:hAnsi="Arial" w:cs="Arial"/>
                <w:sz w:val="18"/>
                <w:szCs w:val="18"/>
              </w:rPr>
              <w:t>.2-26.2 TDD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5EC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.2-26.3 TDD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23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383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339" w14:paraId="4ED6811A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41DC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6ACB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75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EC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5" w:author="Rolando Bettancourt Ortega" w:date="2024-08-09T12:57:00Z" w16du:dateUtc="2024-08-09T10:57:00Z">
              <w:r w:rsidDel="003D59BD">
                <w:rPr>
                  <w:rFonts w:ascii="Arial" w:hAnsi="Arial"/>
                  <w:sz w:val="18"/>
                  <w:szCs w:val="18"/>
                </w:rPr>
                <w:delText>40</w:delText>
              </w:r>
            </w:del>
            <w:ins w:id="26" w:author="Rolando Bettancourt Ortega" w:date="2024-08-09T12:57:00Z" w16du:dateUtc="2024-08-09T10:57:00Z">
              <w:r>
                <w:rPr>
                  <w:rFonts w:ascii="Arial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22AA" w14:textId="77777777" w:rsidR="00424339" w:rsidRDefault="00424339" w:rsidP="002D1D70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9A57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97F" w14:textId="77777777" w:rsidR="00424339" w:rsidRDefault="00424339" w:rsidP="002D1D70">
            <w:pPr>
              <w:pStyle w:val="TAC"/>
            </w:pPr>
          </w:p>
        </w:tc>
      </w:tr>
      <w:tr w:rsidR="00424339" w14:paraId="2A183662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A37B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61C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DCB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649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E898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C17F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A68" w14:textId="77777777" w:rsidR="00424339" w:rsidRDefault="00424339" w:rsidP="002D1D70">
            <w:pPr>
              <w:pStyle w:val="TAC"/>
            </w:pPr>
          </w:p>
        </w:tc>
      </w:tr>
      <w:tr w:rsidR="00424339" w14:paraId="71E8CEA6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15D4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6A1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D5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890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7" w:author="Rolando Bettancourt Ortega" w:date="2024-08-09T12:57:00Z" w16du:dateUtc="2024-08-09T10:57:00Z">
              <w:r w:rsidDel="003D59BD">
                <w:rPr>
                  <w:rFonts w:ascii="Arial" w:hAnsi="Arial" w:cs="Arial"/>
                  <w:sz w:val="18"/>
                  <w:szCs w:val="18"/>
                </w:rPr>
                <w:delText>106</w:delText>
              </w:r>
            </w:del>
            <w:ins w:id="28" w:author="Rolando Bettancourt Ortega" w:date="2024-08-09T12:57:00Z" w16du:dateUtc="2024-08-09T10:57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AF21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59CF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55B" w14:textId="77777777" w:rsidR="00424339" w:rsidRDefault="00424339" w:rsidP="002D1D70">
            <w:pPr>
              <w:pStyle w:val="TAC"/>
            </w:pPr>
          </w:p>
        </w:tc>
      </w:tr>
      <w:tr w:rsidR="00424339" w14:paraId="74FAE088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B829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A82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CC6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AA7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6F28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AAA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13E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263223AF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A8A8" w14:textId="77777777" w:rsidR="00424339" w:rsidRDefault="00424339" w:rsidP="002D1D70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A69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FEC5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</w:rPr>
              <w:t>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02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FD2E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BA94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BD1E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2D536099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6BF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D3B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D825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DF2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C198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9BF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2F2" w14:textId="77777777" w:rsidR="00424339" w:rsidRDefault="00424339" w:rsidP="002D1D70">
            <w:pPr>
              <w:pStyle w:val="TAC"/>
            </w:pPr>
          </w:p>
        </w:tc>
      </w:tr>
      <w:tr w:rsidR="00424339" w14:paraId="25D0FBEE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86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F8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B25F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BFA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2F87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4C85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B89" w14:textId="77777777" w:rsidR="00424339" w:rsidRDefault="00424339" w:rsidP="002D1D70">
            <w:pPr>
              <w:pStyle w:val="TAC"/>
            </w:pPr>
          </w:p>
        </w:tc>
      </w:tr>
      <w:tr w:rsidR="00424339" w14:paraId="029E1656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A609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998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F6AF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703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C340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31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CD9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F6D" w14:textId="77777777" w:rsidR="00424339" w:rsidRDefault="00424339" w:rsidP="002D1D70">
            <w:pPr>
              <w:pStyle w:val="TAC"/>
            </w:pPr>
          </w:p>
        </w:tc>
      </w:tr>
      <w:tr w:rsidR="00424339" w14:paraId="559C61A2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DA3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392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7954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75B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C99D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64QAM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5C5C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479" w14:textId="77777777" w:rsidR="00424339" w:rsidRDefault="00424339" w:rsidP="002D1D70">
            <w:pPr>
              <w:pStyle w:val="TAC"/>
            </w:pPr>
          </w:p>
        </w:tc>
      </w:tr>
      <w:tr w:rsidR="00424339" w14:paraId="59178BEE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F39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C2B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944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A78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F8C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5F9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2AC" w14:textId="77777777" w:rsidR="00424339" w:rsidRDefault="00424339" w:rsidP="002D1D70">
            <w:pPr>
              <w:pStyle w:val="TAC"/>
            </w:pPr>
          </w:p>
        </w:tc>
      </w:tr>
      <w:tr w:rsidR="00424339" w14:paraId="3626AD1D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156E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359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16E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52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92DC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16QAM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CEA7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025" w14:textId="77777777" w:rsidR="00424339" w:rsidRDefault="00424339" w:rsidP="002D1D70">
            <w:pPr>
              <w:pStyle w:val="TAC"/>
            </w:pPr>
          </w:p>
        </w:tc>
      </w:tr>
      <w:tr w:rsidR="00424339" w14:paraId="03D1AEBF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0AEE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F45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FE9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34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2BDD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0.48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6B72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3B1" w14:textId="77777777" w:rsidR="00424339" w:rsidRDefault="00424339" w:rsidP="002D1D70">
            <w:pPr>
              <w:pStyle w:val="TAC"/>
            </w:pPr>
          </w:p>
        </w:tc>
      </w:tr>
      <w:tr w:rsidR="00424339" w14:paraId="0E33F476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904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17B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FF2C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305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" w:author="Rolando Bettancourt Ortega" w:date="2024-08-09T12:57:00Z" w16du:dateUtc="2024-08-09T10:57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30" w:author="Rolando Bettancourt Ortega" w:date="2024-08-09T12:57:00Z" w16du:dateUtc="2024-08-09T10:57:00Z">
              <w:r w:rsidDel="003D59BD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A4DD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7B69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624" w14:textId="77777777" w:rsidR="00424339" w:rsidRDefault="00424339" w:rsidP="002D1D70">
            <w:pPr>
              <w:pStyle w:val="TAC"/>
            </w:pPr>
          </w:p>
        </w:tc>
      </w:tr>
      <w:tr w:rsidR="00424339" w14:paraId="3C5BC44C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FAE0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SimSun" w:hAnsi="Arial" w:cs="Arial"/>
                <w:sz w:val="18"/>
                <w:szCs w:val="18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36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36C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0C2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96FA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C7FE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69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6C16879B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6ADB" w14:textId="77777777" w:rsidR="00424339" w:rsidRDefault="00424339" w:rsidP="002D1D70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25D4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20C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</w:rPr>
              <w:t>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90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2A1C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0B5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EE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1C20DD11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78A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B81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35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07F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041" w14:textId="77777777" w:rsidR="00424339" w:rsidRDefault="00424339" w:rsidP="002D1D70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014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729" w14:textId="77777777" w:rsidR="00424339" w:rsidRDefault="00424339" w:rsidP="002D1D70">
            <w:pPr>
              <w:pStyle w:val="TAC"/>
            </w:pPr>
          </w:p>
        </w:tc>
      </w:tr>
      <w:tr w:rsidR="00424339" w14:paraId="3CDBDB80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A19B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754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095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26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5EA" w14:textId="77777777" w:rsidR="00424339" w:rsidRDefault="00424339" w:rsidP="002D1D70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/>
              </w:rPr>
              <w:t>12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2375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3FD" w14:textId="77777777" w:rsidR="00424339" w:rsidRDefault="00424339" w:rsidP="002D1D70">
            <w:pPr>
              <w:pStyle w:val="TAC"/>
            </w:pPr>
          </w:p>
        </w:tc>
      </w:tr>
      <w:tr w:rsidR="00424339" w14:paraId="75453105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8821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308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A36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8F2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15D1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8B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076" w14:textId="77777777" w:rsidR="00424339" w:rsidRDefault="00424339" w:rsidP="002D1D70">
            <w:pPr>
              <w:pStyle w:val="TAC"/>
            </w:pPr>
          </w:p>
        </w:tc>
      </w:tr>
      <w:tr w:rsidR="00424339" w14:paraId="6E91BCE0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8B11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DE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59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92F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4D48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AA4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3FF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060BFD58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C2E7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D7C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014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A3B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F69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29B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0FD" w14:textId="77777777" w:rsidR="00424339" w:rsidRDefault="00424339" w:rsidP="002D1D70">
            <w:pPr>
              <w:pStyle w:val="TAC"/>
            </w:pPr>
          </w:p>
        </w:tc>
      </w:tr>
      <w:tr w:rsidR="00424339" w14:paraId="487BA34B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CDF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8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823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8DE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31" w:author="Rolando Bettancourt Ortega" w:date="2024-08-09T12:57:00Z" w16du:dateUtc="2024-08-09T10:57:00Z">
              <w:r w:rsidDel="003D59BD">
                <w:rPr>
                  <w:rFonts w:ascii="Arial" w:hAnsi="Arial" w:cs="Arial"/>
                  <w:sz w:val="18"/>
                  <w:szCs w:val="18"/>
                </w:rPr>
                <w:delText>33816</w:delText>
              </w:r>
            </w:del>
            <w:ins w:id="32" w:author="Rolando Bettancourt Ortega" w:date="2024-08-09T12:57:00Z" w16du:dateUtc="2024-08-09T10:57:00Z">
              <w:r>
                <w:rPr>
                  <w:rFonts w:ascii="Arial" w:hAnsi="Arial" w:cs="Arial"/>
                  <w:sz w:val="18"/>
                  <w:szCs w:val="18"/>
                </w:rPr>
                <w:t>984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E925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1608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AC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278" w14:textId="77777777" w:rsidR="00424339" w:rsidRDefault="00424339" w:rsidP="002D1D70">
            <w:pPr>
              <w:pStyle w:val="TAC"/>
            </w:pPr>
          </w:p>
        </w:tc>
      </w:tr>
      <w:tr w:rsidR="00424339" w14:paraId="63A755FC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5BF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BB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9FEC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E78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33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106576</w:delText>
              </w:r>
            </w:del>
            <w:ins w:id="34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3104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8BEC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4992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10F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4F7" w14:textId="77777777" w:rsidR="00424339" w:rsidRDefault="00424339" w:rsidP="002D1D70">
            <w:pPr>
              <w:pStyle w:val="TAC"/>
            </w:pPr>
          </w:p>
        </w:tc>
      </w:tr>
      <w:tr w:rsidR="00424339" w14:paraId="21320FEA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80EF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93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EFE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B26F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D12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8D7A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52A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20E049AA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4DD1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FB2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ECA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8D7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32E4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44EC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161" w14:textId="77777777" w:rsidR="00424339" w:rsidRDefault="00424339" w:rsidP="002D1D70">
            <w:pPr>
              <w:pStyle w:val="TAC"/>
            </w:pPr>
          </w:p>
        </w:tc>
      </w:tr>
      <w:tr w:rsidR="00424339" w14:paraId="0EEE310D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C929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11E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5C8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74D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35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24</w:delText>
              </w:r>
            </w:del>
            <w:ins w:id="36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7B99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837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BCD" w14:textId="77777777" w:rsidR="00424339" w:rsidRDefault="00424339" w:rsidP="002D1D70">
            <w:pPr>
              <w:pStyle w:val="TAC"/>
            </w:pPr>
          </w:p>
        </w:tc>
      </w:tr>
      <w:tr w:rsidR="00424339" w14:paraId="08714283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0A6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8199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96A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ACB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37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24</w:delText>
              </w:r>
            </w:del>
            <w:ins w:id="38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5CA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24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4367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AB59" w14:textId="77777777" w:rsidR="00424339" w:rsidRDefault="00424339" w:rsidP="002D1D70">
            <w:pPr>
              <w:pStyle w:val="TAC"/>
            </w:pPr>
          </w:p>
        </w:tc>
      </w:tr>
      <w:tr w:rsidR="00424339" w14:paraId="1D12FB44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528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4AE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353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784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658E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972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80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4F2E42B5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2F2E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F51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2AB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1DB4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454D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CAE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3A7" w14:textId="77777777" w:rsidR="00424339" w:rsidRDefault="00424339" w:rsidP="002D1D70">
            <w:pPr>
              <w:pStyle w:val="TAC"/>
            </w:pPr>
          </w:p>
        </w:tc>
      </w:tr>
      <w:tr w:rsidR="00424339" w14:paraId="37F3FD2A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E8F4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B24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4AB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40D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39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40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BF45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5E5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C5D" w14:textId="77777777" w:rsidR="00424339" w:rsidRDefault="00424339" w:rsidP="002D1D70">
            <w:pPr>
              <w:pStyle w:val="TAC"/>
            </w:pPr>
          </w:p>
        </w:tc>
      </w:tr>
      <w:tr w:rsidR="00424339" w14:paraId="2F03932B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02A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DA8B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A3B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1B1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1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13</w:delText>
              </w:r>
            </w:del>
            <w:ins w:id="42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28A6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6176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E121" w14:textId="77777777" w:rsidR="00424339" w:rsidRDefault="00424339" w:rsidP="002D1D70">
            <w:pPr>
              <w:pStyle w:val="TAC"/>
            </w:pPr>
          </w:p>
        </w:tc>
      </w:tr>
      <w:tr w:rsidR="00424339" w14:paraId="18EF8E4B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ACD7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943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C3B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68B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25C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145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27C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</w:p>
        </w:tc>
      </w:tr>
      <w:tr w:rsidR="00424339" w14:paraId="459AB0A6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830D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5F37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47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0B4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81A6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BBDD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FC0" w14:textId="77777777" w:rsidR="00424339" w:rsidRDefault="00424339" w:rsidP="002D1D70">
            <w:pPr>
              <w:pStyle w:val="TAC"/>
            </w:pPr>
          </w:p>
        </w:tc>
      </w:tr>
      <w:tr w:rsidR="00424339" w14:paraId="3934FAF9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971C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FFF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64B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E2D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3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213696</w:delText>
              </w:r>
            </w:del>
            <w:ins w:id="44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6048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6A2E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10080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306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EA0" w14:textId="77777777" w:rsidR="00424339" w:rsidRDefault="00424339" w:rsidP="002D1D70">
            <w:pPr>
              <w:pStyle w:val="TAC"/>
            </w:pPr>
          </w:p>
        </w:tc>
      </w:tr>
      <w:tr w:rsidR="00424339" w14:paraId="6E99EC3D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FD0C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FFC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E374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AB2F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5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71232</w:delText>
              </w:r>
            </w:del>
            <w:ins w:id="46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2016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264F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3360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5E52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D69" w14:textId="77777777" w:rsidR="00424339" w:rsidRDefault="00424339" w:rsidP="002D1D70">
            <w:pPr>
              <w:pStyle w:val="TAC"/>
            </w:pPr>
          </w:p>
        </w:tc>
      </w:tr>
      <w:tr w:rsidR="00424339" w14:paraId="60CF1BE0" w14:textId="77777777" w:rsidTr="002D1D70">
        <w:trPr>
          <w:gridAfter w:val="1"/>
          <w:wAfter w:w="862" w:type="dxa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CD2F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42A4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5AC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7B66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7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223872</w:delText>
              </w:r>
            </w:del>
            <w:ins w:id="48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6336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D75D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10560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E66D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CB2" w14:textId="77777777" w:rsidR="00424339" w:rsidRDefault="00424339" w:rsidP="002D1D70">
            <w:pPr>
              <w:pStyle w:val="TAC"/>
            </w:pPr>
          </w:p>
        </w:tc>
      </w:tr>
      <w:tr w:rsidR="00424339" w14:paraId="1338489D" w14:textId="77777777" w:rsidTr="002D1D70">
        <w:trPr>
          <w:gridAfter w:val="1"/>
          <w:wAfter w:w="862" w:type="dxa"/>
          <w:trHeight w:val="70"/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3798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62D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2E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5F93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9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150.</w:delText>
              </w:r>
            </w:del>
            <w:ins w:id="50" w:author="Rolando Bettancourt Ortega" w:date="2024-08-09T12:58:00Z" w16du:dateUtc="2024-08-09T10:58:00Z">
              <w:r>
                <w:rPr>
                  <w:rFonts w:ascii="Arial" w:hAnsi="Arial" w:cs="Arial"/>
                  <w:sz w:val="18"/>
                  <w:szCs w:val="18"/>
                </w:rPr>
                <w:t>4.387</w:t>
              </w:r>
            </w:ins>
            <w:del w:id="51" w:author="Rolando Bettancourt Ortega" w:date="2024-08-09T12:58:00Z" w16du:dateUtc="2024-08-09T10:58:00Z">
              <w:r w:rsidDel="003D59BD">
                <w:rPr>
                  <w:rFonts w:ascii="Arial" w:hAnsi="Arial" w:cs="Arial"/>
                  <w:sz w:val="18"/>
                  <w:szCs w:val="18"/>
                </w:rPr>
                <w:delText>641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84AF" w14:textId="77777777" w:rsidR="00424339" w:rsidRDefault="00424339" w:rsidP="002D1D7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7.060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1832" w14:textId="77777777" w:rsidR="00424339" w:rsidRDefault="00424339" w:rsidP="002D1D70">
            <w:pPr>
              <w:pStyle w:val="TAC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237" w14:textId="77777777" w:rsidR="00424339" w:rsidRDefault="00424339" w:rsidP="002D1D70">
            <w:pPr>
              <w:pStyle w:val="TAC"/>
            </w:pPr>
          </w:p>
        </w:tc>
      </w:tr>
      <w:tr w:rsidR="00424339" w14:paraId="61553541" w14:textId="77777777" w:rsidTr="002D1D70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5E16" w14:textId="77777777" w:rsidR="00424339" w:rsidRDefault="00424339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39474E5" w14:textId="77777777" w:rsidR="00424339" w:rsidRDefault="00424339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1CE8E412" w14:textId="77777777" w:rsidR="00424339" w:rsidRDefault="00424339" w:rsidP="00424339">
      <w:pPr>
        <w:rPr>
          <w:rFonts w:eastAsia="Malgun Gothic"/>
          <w:sz w:val="24"/>
          <w:szCs w:val="24"/>
        </w:rPr>
      </w:pPr>
      <w:r>
        <w:rPr>
          <w:rFonts w:eastAsia="Malgun Gothic"/>
        </w:rPr>
        <w:t xml:space="preserve"> </w:t>
      </w:r>
    </w:p>
    <w:p w14:paraId="2D8237C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7A24100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6A4A54C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56617AC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243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C3D4C" w14:textId="77777777" w:rsidR="00161E2F" w:rsidRDefault="00161E2F">
      <w:r>
        <w:separator/>
      </w:r>
    </w:p>
  </w:endnote>
  <w:endnote w:type="continuationSeparator" w:id="0">
    <w:p w14:paraId="360F007E" w14:textId="77777777" w:rsidR="00161E2F" w:rsidRDefault="0016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80670" w14:textId="77777777" w:rsidR="00161E2F" w:rsidRDefault="00161E2F">
      <w:r>
        <w:separator/>
      </w:r>
    </w:p>
  </w:footnote>
  <w:footnote w:type="continuationSeparator" w:id="0">
    <w:p w14:paraId="15EA0CA0" w14:textId="77777777" w:rsidR="00161E2F" w:rsidRDefault="0016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6EA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FBE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BF5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E2F"/>
    <w:rsid w:val="00192C46"/>
    <w:rsid w:val="001A08B3"/>
    <w:rsid w:val="001A7B60"/>
    <w:rsid w:val="001B52F0"/>
    <w:rsid w:val="001B7A65"/>
    <w:rsid w:val="001E41F3"/>
    <w:rsid w:val="0025259A"/>
    <w:rsid w:val="0026004D"/>
    <w:rsid w:val="002640DD"/>
    <w:rsid w:val="00275D12"/>
    <w:rsid w:val="00284FEB"/>
    <w:rsid w:val="002860C4"/>
    <w:rsid w:val="002B5741"/>
    <w:rsid w:val="002E472E"/>
    <w:rsid w:val="00305409"/>
    <w:rsid w:val="00332AF8"/>
    <w:rsid w:val="003609EF"/>
    <w:rsid w:val="0036231A"/>
    <w:rsid w:val="00374DD4"/>
    <w:rsid w:val="003E1A36"/>
    <w:rsid w:val="00410371"/>
    <w:rsid w:val="004242F1"/>
    <w:rsid w:val="00424339"/>
    <w:rsid w:val="004B75B7"/>
    <w:rsid w:val="004E0CC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6F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7F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1FAD"/>
    <w:rsid w:val="00EB09B7"/>
    <w:rsid w:val="00EE7D7C"/>
    <w:rsid w:val="00F236F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42433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42433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243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43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3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43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9</Pages>
  <Words>1916</Words>
  <Characters>10866</Characters>
  <Application>Microsoft Office Word</Application>
  <DocSecurity>0</DocSecurity>
  <Lines>1207</Lines>
  <Paragraphs>555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2</cp:revision>
  <cp:lastPrinted>1899-12-31T23:00:00Z</cp:lastPrinted>
  <dcterms:created xsi:type="dcterms:W3CDTF">2024-08-09T17:38:00Z</dcterms:created>
  <dcterms:modified xsi:type="dcterms:W3CDTF">2024-08-09T17:38:00Z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R4-2411394</vt:lpwstr>
  </property>
  <property fmtid="{D5CDD505-2E9C-101B-9397-08002B2CF9AE}" pid="10" name="Spec#">
    <vt:lpwstr>38.101-4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PDSCH TDD Requirements for Enhanced Support of RedCap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NR_redcap_enh-Perf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